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0D34FE88"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685091">
        <w:rPr>
          <w:rFonts w:ascii="Arial" w:hAnsi="Arial" w:cs="Arial"/>
          <w:b/>
          <w:bCs/>
          <w:sz w:val="24"/>
        </w:rPr>
        <w:t>8624</w:t>
      </w:r>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2AC7E9F3"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 xml:space="preserve">KI#1,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75F9B4C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#1</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1259E66" w:rsidR="00543B04" w:rsidRDefault="004A56C5" w:rsidP="007A4A6A">
      <w:r>
        <w:t xml:space="preserve">Considering some missing </w:t>
      </w:r>
      <w:proofErr w:type="gramStart"/>
      <w:r>
        <w:t>scenario(</w:t>
      </w:r>
      <w:proofErr w:type="gramEnd"/>
      <w:r>
        <w:t xml:space="preserve">e.g. MBSF, broadcast services, </w:t>
      </w:r>
      <w:proofErr w:type="spellStart"/>
      <w:r>
        <w:t>etc</w:t>
      </w:r>
      <w:proofErr w:type="spellEnd"/>
      <w:r>
        <w:t>), conclusion on KI#1 should be updated</w:t>
      </w:r>
      <w:r w:rsidR="00F654BA">
        <w:t>.</w:t>
      </w:r>
    </w:p>
    <w:p w14:paraId="507C8A61" w14:textId="4D96E0C2" w:rsidR="00C3210E" w:rsidRDefault="00C3210E" w:rsidP="009B0DBC">
      <w:pPr>
        <w:pStyle w:val="af1"/>
        <w:numPr>
          <w:ilvl w:val="0"/>
          <w:numId w:val="34"/>
        </w:numPr>
        <w:rPr>
          <w:sz w:val="20"/>
        </w:rPr>
      </w:pPr>
      <w:r>
        <w:rPr>
          <w:rFonts w:eastAsia="맑은 고딕" w:hint="eastAsia"/>
          <w:sz w:val="20"/>
          <w:lang w:eastAsia="ko-KR"/>
        </w:rPr>
        <w:t xml:space="preserve">UP joining </w:t>
      </w:r>
      <w:r>
        <w:rPr>
          <w:rFonts w:eastAsia="맑은 고딕"/>
          <w:sz w:val="20"/>
          <w:lang w:eastAsia="ko-KR"/>
        </w:rPr>
        <w:t xml:space="preserve">mechanism is not required since CP joining mechanism is sufficiently enough. </w:t>
      </w:r>
    </w:p>
    <w:p w14:paraId="6B3A71E3" w14:textId="4D730466" w:rsidR="009B0DBC" w:rsidRDefault="009B0DBC" w:rsidP="009B0DBC">
      <w:pPr>
        <w:pStyle w:val="af1"/>
        <w:numPr>
          <w:ilvl w:val="0"/>
          <w:numId w:val="34"/>
        </w:numPr>
        <w:rPr>
          <w:sz w:val="20"/>
        </w:rPr>
      </w:pPr>
      <w:r w:rsidRPr="009B0DBC">
        <w:rPr>
          <w:sz w:val="20"/>
        </w:rPr>
        <w:t>Termi</w:t>
      </w:r>
      <w:r>
        <w:rPr>
          <w:sz w:val="20"/>
        </w:rPr>
        <w:t xml:space="preserve">nologies and context are shared b/w broadcast services and multicast services if possible. </w:t>
      </w:r>
    </w:p>
    <w:p w14:paraId="79B1231A" w14:textId="02B557B2" w:rsidR="009B0DBC" w:rsidRDefault="009B0DBC" w:rsidP="009B0DBC">
      <w:pPr>
        <w:pStyle w:val="af1"/>
        <w:numPr>
          <w:ilvl w:val="0"/>
          <w:numId w:val="34"/>
        </w:numPr>
        <w:rPr>
          <w:sz w:val="20"/>
        </w:rPr>
      </w:pPr>
      <w:r>
        <w:rPr>
          <w:sz w:val="20"/>
        </w:rPr>
        <w:t>For broadcast services, no need to have association between PDU session and MBS session context.</w:t>
      </w:r>
    </w:p>
    <w:p w14:paraId="15A51688" w14:textId="37266884" w:rsidR="009B0DBC" w:rsidRPr="009B0DBC" w:rsidRDefault="009B0DBC" w:rsidP="009B0DBC">
      <w:pPr>
        <w:pStyle w:val="af1"/>
        <w:numPr>
          <w:ilvl w:val="0"/>
          <w:numId w:val="34"/>
        </w:numPr>
        <w:rPr>
          <w:sz w:val="20"/>
        </w:rPr>
      </w:pPr>
      <w:r>
        <w:rPr>
          <w:rFonts w:eastAsia="맑은 고딕"/>
          <w:sz w:val="20"/>
          <w:lang w:eastAsia="ko-KR"/>
        </w:rPr>
        <w:t xml:space="preserve">When </w:t>
      </w:r>
      <w:r>
        <w:rPr>
          <w:rFonts w:eastAsia="맑은 고딕" w:hint="eastAsia"/>
          <w:sz w:val="20"/>
          <w:lang w:eastAsia="ko-KR"/>
        </w:rPr>
        <w:t>MBSF is used</w:t>
      </w:r>
      <w:r>
        <w:rPr>
          <w:rFonts w:eastAsia="맑은 고딕"/>
          <w:sz w:val="20"/>
          <w:lang w:eastAsia="ko-KR"/>
        </w:rPr>
        <w:t>, MBSF-U would</w:t>
      </w:r>
      <w:r w:rsidR="00943956">
        <w:rPr>
          <w:rFonts w:eastAsia="맑은 고딕"/>
          <w:sz w:val="20"/>
          <w:lang w:eastAsia="ko-KR"/>
        </w:rPr>
        <w:t xml:space="preserve"> be the</w:t>
      </w:r>
      <w:r>
        <w:rPr>
          <w:rFonts w:eastAsia="맑은 고딕"/>
          <w:sz w:val="20"/>
          <w:lang w:eastAsia="ko-KR"/>
        </w:rPr>
        <w:t xml:space="preserve"> media anchor for 5GS regardless of it used delivery modes.</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2B472B60" w14:textId="77777777" w:rsidR="00F002F0" w:rsidRPr="00FA7AD9" w:rsidRDefault="00F002F0" w:rsidP="00F002F0">
      <w:pPr>
        <w:pStyle w:val="1"/>
      </w:pPr>
      <w:bookmarkStart w:id="0" w:name="_Toc55203238"/>
      <w:r w:rsidRPr="00FA7AD9">
        <w:t>8</w:t>
      </w:r>
      <w:r w:rsidRPr="00FA7AD9">
        <w:tab/>
        <w:t>Conclusions</w:t>
      </w:r>
      <w:bookmarkEnd w:id="0"/>
    </w:p>
    <w:p w14:paraId="6457CCF4" w14:textId="77777777" w:rsidR="00F002F0" w:rsidRPr="00FA7AD9" w:rsidRDefault="00F002F0" w:rsidP="00F002F0">
      <w:pPr>
        <w:pStyle w:val="2"/>
      </w:pPr>
      <w:bookmarkStart w:id="1" w:name="_Toc55203239"/>
      <w:r w:rsidRPr="00FA7AD9">
        <w:t>8.0</w:t>
      </w:r>
      <w:r w:rsidRPr="00FA7AD9">
        <w:tab/>
        <w:t>Conclusions for architecture</w:t>
      </w:r>
      <w:bookmarkEnd w:id="1"/>
    </w:p>
    <w:p w14:paraId="175E86A2" w14:textId="77777777" w:rsidR="00F002F0" w:rsidRPr="00FA7AD9" w:rsidRDefault="00F002F0" w:rsidP="00F002F0">
      <w:pPr>
        <w:rPr>
          <w:noProof/>
          <w:lang w:eastAsia="ko-KR"/>
        </w:rPr>
      </w:pPr>
      <w:r w:rsidRPr="00FA7AD9">
        <w:rPr>
          <w:noProof/>
          <w:lang w:eastAsia="ko-KR"/>
        </w:rPr>
        <w:t>Interim conclusion for Architecture: architecture option in Annex A.3 "5G MBS converged system architecture" is chosen as the baseline architecture for 5G MBS.</w:t>
      </w:r>
    </w:p>
    <w:p w14:paraId="205FAE19" w14:textId="77777777" w:rsidR="00F002F0" w:rsidRPr="00FA7AD9" w:rsidRDefault="00F002F0" w:rsidP="00F002F0">
      <w:pPr>
        <w:pStyle w:val="2"/>
      </w:pPr>
      <w:bookmarkStart w:id="2" w:name="_Toc55203240"/>
      <w:r w:rsidRPr="00FA7AD9">
        <w:t>8.1</w:t>
      </w:r>
      <w:r w:rsidRPr="00FA7AD9">
        <w:tab/>
        <w:t>Key Issue #1: MBS session management</w:t>
      </w:r>
      <w:bookmarkEnd w:id="2"/>
    </w:p>
    <w:p w14:paraId="11A6C63C" w14:textId="77777777" w:rsidR="00F002F0" w:rsidRPr="00FA7AD9" w:rsidRDefault="00F002F0" w:rsidP="00F002F0">
      <w:pPr>
        <w:pStyle w:val="3"/>
        <w:rPr>
          <w:lang w:eastAsia="zh-CN"/>
        </w:rPr>
      </w:pPr>
      <w:bookmarkStart w:id="3" w:name="_Toc55203241"/>
      <w:r w:rsidRPr="00FA7AD9">
        <w:rPr>
          <w:lang w:eastAsia="zh-CN"/>
        </w:rPr>
        <w:t>8.1.1</w:t>
      </w:r>
      <w:r w:rsidRPr="00FA7AD9">
        <w:rPr>
          <w:lang w:eastAsia="zh-CN"/>
        </w:rPr>
        <w:tab/>
        <w:t>Interim requirements for conclusions</w:t>
      </w:r>
      <w:bookmarkEnd w:id="3"/>
    </w:p>
    <w:p w14:paraId="460F9468" w14:textId="77777777" w:rsidR="00F002F0" w:rsidRPr="00FA7AD9" w:rsidRDefault="00F002F0" w:rsidP="00F002F0">
      <w:pPr>
        <w:rPr>
          <w:noProof/>
          <w:lang w:eastAsia="ko-KR"/>
        </w:rPr>
      </w:pPr>
      <w:r w:rsidRPr="00FA7AD9">
        <w:rPr>
          <w:lang w:eastAsia="zh-CN"/>
        </w:rPr>
        <w:t>Conclusions will take into account the following agreed system requirements</w:t>
      </w:r>
      <w:r w:rsidRPr="00FA7AD9">
        <w:rPr>
          <w:noProof/>
          <w:lang w:eastAsia="ko-KR"/>
        </w:rPr>
        <w:t>:</w:t>
      </w:r>
    </w:p>
    <w:p w14:paraId="5EBD44DA" w14:textId="77777777" w:rsidR="00F002F0" w:rsidRPr="00FA7AD9" w:rsidRDefault="00F002F0" w:rsidP="00F002F0">
      <w:pPr>
        <w:pStyle w:val="B1"/>
      </w:pPr>
      <w:r w:rsidRPr="00FA7AD9">
        <w:t>-</w:t>
      </w:r>
      <w:r w:rsidRPr="00FA7AD9">
        <w:tab/>
        <w:t>For multicast solutions, signalling from the UE to the network to join a multicast session shall be supported by UE and network. Join/leave operation via CP (NAS) signalling shall be supported.</w:t>
      </w:r>
    </w:p>
    <w:p w14:paraId="1E074EB1" w14:textId="1EAD5C78" w:rsidR="00F002F0" w:rsidRPr="00FA7AD9" w:rsidDel="00C3210E" w:rsidRDefault="00F002F0" w:rsidP="00F002F0">
      <w:pPr>
        <w:pStyle w:val="EditorsNote"/>
        <w:rPr>
          <w:del w:id="4" w:author="백영교/5G/6G표준Lab(SR)/Staff Engineer/삼성전자" w:date="2020-11-09T11:44:00Z"/>
        </w:rPr>
      </w:pPr>
      <w:del w:id="5" w:author="백영교/5G/6G표준Lab(SR)/Staff Engineer/삼성전자" w:date="2020-11-09T11:44:00Z">
        <w:r w:rsidRPr="00FA7AD9" w:rsidDel="00C3210E">
          <w:delText>Editor's note:</w:delText>
        </w:r>
        <w:r w:rsidRPr="00FA7AD9" w:rsidDel="00C3210E">
          <w:tab/>
          <w:delText>It is FFS if the network and UE shall support multicast session join/leave operation via UP e.g. IGMP Join/Leave.</w:delText>
        </w:r>
      </w:del>
    </w:p>
    <w:p w14:paraId="19629A92" w14:textId="77777777" w:rsidR="00F002F0" w:rsidRPr="00FA7AD9" w:rsidRDefault="00F002F0" w:rsidP="00F002F0">
      <w:pPr>
        <w:pStyle w:val="B1"/>
      </w:pPr>
      <w:r w:rsidRPr="00FA7AD9">
        <w:t>-</w:t>
      </w:r>
      <w:r w:rsidRPr="00FA7AD9">
        <w:tab/>
        <w:t xml:space="preserve">For N3 transport of the shared delivery method, GTP-U tunnelling using a transport layer IP multicast method and shared N3 (GTP-U) Point-to-Point tunnel shall be supported with support for </w:t>
      </w:r>
      <w:proofErr w:type="spellStart"/>
      <w:r w:rsidRPr="00FA7AD9">
        <w:t>QoS</w:t>
      </w:r>
      <w:proofErr w:type="spellEnd"/>
      <w:r w:rsidRPr="00FA7AD9">
        <w:t>.</w:t>
      </w:r>
    </w:p>
    <w:p w14:paraId="76D08457" w14:textId="77777777" w:rsidR="00F002F0" w:rsidRPr="00FA7AD9" w:rsidRDefault="00F002F0" w:rsidP="00F002F0">
      <w:pPr>
        <w:pStyle w:val="B1"/>
      </w:pPr>
      <w:r w:rsidRPr="00FA7AD9">
        <w:t>-</w:t>
      </w:r>
      <w:r w:rsidRPr="00FA7AD9">
        <w:tab/>
        <w:t>Both 5GC Shared MBS traffic delivery method and 5GC Individual MBS traffic delivery method shall be standardized for multicast data delivery.</w:t>
      </w:r>
    </w:p>
    <w:p w14:paraId="3871EB60" w14:textId="77777777" w:rsidR="00F002F0" w:rsidRPr="00FA7AD9" w:rsidRDefault="00F002F0" w:rsidP="00F002F0">
      <w:pPr>
        <w:pStyle w:val="B1"/>
      </w:pPr>
      <w:r w:rsidRPr="00FA7AD9">
        <w:t>-</w:t>
      </w:r>
      <w:r w:rsidRPr="00FA7AD9">
        <w:tab/>
        <w:t>The network shall be able to prepare and start the multicast traffic transmission for a MBS session after MBS service is started.</w:t>
      </w:r>
    </w:p>
    <w:p w14:paraId="055F9FC4" w14:textId="77777777" w:rsidR="00F002F0" w:rsidRPr="00FA7AD9" w:rsidRDefault="00F002F0" w:rsidP="00F002F0">
      <w:pPr>
        <w:pStyle w:val="B1"/>
      </w:pPr>
      <w:r w:rsidRPr="00FA7AD9">
        <w:t>-</w:t>
      </w:r>
      <w:r w:rsidRPr="00FA7AD9">
        <w:tab/>
        <w:t>The network shall support selection of MB-SMF or SMF (depending on solution) at session join.</w:t>
      </w:r>
    </w:p>
    <w:p w14:paraId="4080C62B" w14:textId="77777777" w:rsidR="00F002F0" w:rsidRPr="00FA7AD9" w:rsidRDefault="00F002F0" w:rsidP="00F002F0">
      <w:pPr>
        <w:pStyle w:val="B1"/>
      </w:pPr>
      <w:r w:rsidRPr="00FA7AD9">
        <w:lastRenderedPageBreak/>
        <w:t>-</w:t>
      </w:r>
      <w:r w:rsidRPr="00FA7AD9">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273F40A8" w14:textId="77777777" w:rsidR="00F002F0" w:rsidRPr="00FA7AD9" w:rsidRDefault="00F002F0" w:rsidP="00F002F0">
      <w:pPr>
        <w:pStyle w:val="EditorsNote"/>
      </w:pPr>
      <w:r w:rsidRPr="00FA7AD9">
        <w:t>Editor's note:</w:t>
      </w:r>
      <w:r w:rsidRPr="00FA7AD9">
        <w:tab/>
        <w:t>It is FFS whether or not the evaluation criteria should include the requirement that the application should be not aware of 5GS specific or internal information.</w:t>
      </w:r>
    </w:p>
    <w:p w14:paraId="40A02920" w14:textId="77777777" w:rsidR="00F002F0" w:rsidRPr="00FA7AD9" w:rsidRDefault="00F002F0" w:rsidP="00F002F0">
      <w:pPr>
        <w:pStyle w:val="3"/>
        <w:rPr>
          <w:lang w:eastAsia="ko-KR"/>
        </w:rPr>
      </w:pPr>
      <w:bookmarkStart w:id="6" w:name="_Toc55203242"/>
      <w:r w:rsidRPr="00FA7AD9">
        <w:rPr>
          <w:lang w:eastAsia="ko-KR"/>
        </w:rPr>
        <w:t>8.1.2</w:t>
      </w:r>
      <w:r w:rsidRPr="00FA7AD9">
        <w:rPr>
          <w:lang w:eastAsia="ko-KR"/>
        </w:rPr>
        <w:tab/>
        <w:t>Conclusions</w:t>
      </w:r>
      <w:bookmarkEnd w:id="6"/>
    </w:p>
    <w:p w14:paraId="5B567E06" w14:textId="77777777" w:rsidR="00F002F0" w:rsidRPr="00FA7AD9" w:rsidRDefault="00F002F0" w:rsidP="00F002F0">
      <w:pPr>
        <w:pStyle w:val="EditorsNote"/>
      </w:pPr>
      <w:r w:rsidRPr="00FA7AD9">
        <w:t>Editor's note:</w:t>
      </w:r>
      <w:r w:rsidRPr="00FA7AD9">
        <w:tab/>
        <w:t>Further conclusion continues.</w:t>
      </w:r>
    </w:p>
    <w:p w14:paraId="202D9E5F" w14:textId="77777777" w:rsidR="00F002F0" w:rsidRPr="00FA7AD9" w:rsidRDefault="00F002F0" w:rsidP="00F002F0">
      <w:pPr>
        <w:pStyle w:val="B1"/>
      </w:pPr>
      <w:r w:rsidRPr="00FA7AD9">
        <w:t>-</w:t>
      </w:r>
      <w:r w:rsidRPr="00FA7AD9">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11217576" w14:textId="77777777" w:rsidR="00F002F0" w:rsidRPr="00FA7AD9" w:rsidRDefault="00F002F0" w:rsidP="00F002F0">
      <w:pPr>
        <w:pStyle w:val="B2"/>
      </w:pPr>
      <w:r w:rsidRPr="00FA7AD9">
        <w:t>-</w:t>
      </w:r>
      <w:r w:rsidRPr="00FA7AD9">
        <w:tab/>
        <w:t>MBS Session ID can have the following types: TMGI, source specific IP multicast address.</w:t>
      </w:r>
    </w:p>
    <w:p w14:paraId="4BA3E644" w14:textId="77777777" w:rsidR="00F002F0" w:rsidRPr="00FA7AD9" w:rsidRDefault="00F002F0" w:rsidP="00F002F0">
      <w:pPr>
        <w:pStyle w:val="B2"/>
      </w:pPr>
      <w:r w:rsidRPr="00FA7AD9">
        <w:t>-</w:t>
      </w:r>
      <w:r w:rsidRPr="00FA7AD9">
        <w:tab/>
        <w:t>Source specific IP multicast address can be assigned by 5GC or external network.</w:t>
      </w:r>
    </w:p>
    <w:p w14:paraId="69C59398" w14:textId="0C8851DE" w:rsidR="00F002F0" w:rsidRDefault="00F002F0" w:rsidP="00F002F0">
      <w:pPr>
        <w:pStyle w:val="EditorsNote"/>
      </w:pPr>
      <w:r w:rsidRPr="00FA7AD9">
        <w:t>Editor's note:</w:t>
      </w:r>
      <w:r w:rsidRPr="00FA7AD9">
        <w:tab/>
        <w:t xml:space="preserve">It is FFS whether or not to use </w:t>
      </w:r>
      <w:r w:rsidRPr="00FA7AD9">
        <w:rPr>
          <w:lang w:eastAsia="ko-KR"/>
        </w:rPr>
        <w:t>the Native MBS Transport ID in addition</w:t>
      </w:r>
      <w:r w:rsidRPr="00FA7AD9">
        <w:t>.</w:t>
      </w:r>
      <w:r w:rsidRPr="00FA7AD9">
        <w:rPr>
          <w:lang w:eastAsia="ko-KR"/>
        </w:rPr>
        <w:t xml:space="preserve"> The Native MBS Transport ID (Similar as</w:t>
      </w:r>
      <w:r w:rsidRPr="00FA7AD9">
        <w:t xml:space="preserve"> PDU session ID</w:t>
      </w:r>
      <w:r w:rsidRPr="00FA7AD9">
        <w:rPr>
          <w:lang w:eastAsia="ko-KR"/>
        </w:rPr>
        <w:t xml:space="preserve">) could be assigned by the NEF when neither TMGI nor IP multicast address are used. It is </w:t>
      </w:r>
      <w:r w:rsidRPr="00FA7AD9">
        <w:rPr>
          <w:lang w:eastAsia="zh-CN"/>
        </w:rPr>
        <w:t>FFS</w:t>
      </w:r>
      <w:r w:rsidRPr="00FA7AD9">
        <w:rPr>
          <w:lang w:eastAsia="ko-KR"/>
        </w:rPr>
        <w:t xml:space="preserve"> whether the TMGI is only used on external interfaces and mapped towards a source specific IP multicast address for communication within the 5GC</w:t>
      </w:r>
      <w:r w:rsidRPr="00FA7AD9">
        <w:t>.</w:t>
      </w:r>
    </w:p>
    <w:p w14:paraId="64B968A5" w14:textId="77777777" w:rsidR="00F002F0" w:rsidRPr="00267EBA" w:rsidRDefault="00F002F0" w:rsidP="00F002F0">
      <w:pPr>
        <w:pStyle w:val="EditorsNote"/>
        <w:rPr>
          <w:rFonts w:eastAsia="MS Mincho"/>
          <w:lang w:val="en-US"/>
        </w:rPr>
      </w:pPr>
    </w:p>
    <w:p w14:paraId="5BBC26B4" w14:textId="77777777" w:rsidR="00F002F0" w:rsidRPr="00FA7AD9" w:rsidRDefault="00F002F0" w:rsidP="00F002F0">
      <w:pPr>
        <w:pStyle w:val="B1"/>
        <w:rPr>
          <w:lang w:eastAsia="ko-KR"/>
        </w:rPr>
      </w:pPr>
      <w:r w:rsidRPr="00FA7AD9">
        <w:rPr>
          <w:lang w:eastAsia="ko-KR"/>
        </w:rPr>
        <w:t>-</w:t>
      </w:r>
      <w:r w:rsidRPr="00FA7AD9">
        <w:rPr>
          <w:lang w:eastAsia="ko-KR"/>
        </w:rPr>
        <w:tab/>
        <w:t>The Multicast session model is depicted in Figure 8.1.2-1, with the following conclusions:</w:t>
      </w:r>
    </w:p>
    <w:p w14:paraId="5C25A43A" w14:textId="5F366BD7" w:rsidR="00F002F0" w:rsidRPr="00FA7AD9" w:rsidRDefault="00F002F0" w:rsidP="00F002F0">
      <w:pPr>
        <w:pStyle w:val="B2"/>
        <w:rPr>
          <w:lang w:eastAsia="ko-KR"/>
        </w:rPr>
      </w:pPr>
      <w:r w:rsidRPr="00FA7AD9">
        <w:rPr>
          <w:lang w:eastAsia="ko-KR"/>
        </w:rPr>
        <w:t>-</w:t>
      </w:r>
      <w:r w:rsidRPr="00FA7AD9">
        <w:rPr>
          <w:lang w:eastAsia="ko-KR"/>
        </w:rPr>
        <w:tab/>
        <w:t xml:space="preserve">The </w:t>
      </w:r>
      <w:del w:id="7" w:author="Samsung" w:date="2020-11-03T08:22:00Z">
        <w:r w:rsidRPr="00FA7AD9" w:rsidDel="00F002F0">
          <w:rPr>
            <w:lang w:eastAsia="ko-KR"/>
          </w:rPr>
          <w:delText xml:space="preserve">Multicast </w:delText>
        </w:r>
      </w:del>
      <w:ins w:id="8" w:author="Samsung" w:date="2020-11-03T08:22:00Z">
        <w:r>
          <w:rPr>
            <w:lang w:eastAsia="ko-KR"/>
          </w:rPr>
          <w:t>MBS</w:t>
        </w:r>
        <w:r w:rsidRPr="00FA7AD9">
          <w:rPr>
            <w:lang w:eastAsia="ko-KR"/>
          </w:rPr>
          <w:t xml:space="preserve"> </w:t>
        </w:r>
      </w:ins>
      <w:r w:rsidRPr="00FA7AD9">
        <w:rPr>
          <w:lang w:eastAsia="ko-KR"/>
        </w:rPr>
        <w:t>Service Context applies when the MBSF is used.</w:t>
      </w:r>
    </w:p>
    <w:p w14:paraId="2B1A20EF" w14:textId="77777777" w:rsidR="00F002F0" w:rsidRPr="00FA7AD9" w:rsidRDefault="00F002F0" w:rsidP="00F002F0">
      <w:pPr>
        <w:pStyle w:val="EditorsNote"/>
        <w:rPr>
          <w:lang w:eastAsia="ko-KR"/>
        </w:rPr>
      </w:pPr>
      <w:r w:rsidRPr="00FA7AD9">
        <w:t>Editor's note:</w:t>
      </w:r>
      <w:r w:rsidRPr="00FA7AD9">
        <w:tab/>
        <w:t>This depends on solution.</w:t>
      </w:r>
    </w:p>
    <w:p w14:paraId="246E3ED4" w14:textId="77777777" w:rsidR="00F002F0" w:rsidRPr="00FA7AD9" w:rsidRDefault="00F002F0" w:rsidP="00F002F0">
      <w:pPr>
        <w:pStyle w:val="B1"/>
        <w:rPr>
          <w:lang w:eastAsia="zh-CN"/>
        </w:rPr>
      </w:pPr>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 xml:space="preserve">support of </w:t>
      </w:r>
      <w:r w:rsidRPr="00FA7AD9">
        <w:t>5GC Shared MBS traffic delivery method and 5GC Individual MBS traffic delivery method</w:t>
      </w:r>
      <w:r w:rsidRPr="00FA7AD9">
        <w:rPr>
          <w:lang w:eastAsia="ko-KR"/>
        </w:rPr>
        <w:t>:</w:t>
      </w:r>
    </w:p>
    <w:p w14:paraId="346D01DD" w14:textId="77777777" w:rsidR="00F002F0" w:rsidRPr="00FA7AD9" w:rsidRDefault="00F002F0" w:rsidP="00F002F0">
      <w:pPr>
        <w:pStyle w:val="B2"/>
      </w:pPr>
      <w:r w:rsidRPr="00FA7AD9">
        <w:t>-</w:t>
      </w:r>
      <w:r w:rsidRPr="00FA7AD9">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54ED53A0" w14:textId="77777777" w:rsidR="00F002F0" w:rsidRPr="00FA7AD9" w:rsidRDefault="00F002F0" w:rsidP="00F002F0">
      <w:pPr>
        <w:pStyle w:val="B2"/>
        <w:rPr>
          <w:lang w:eastAsia="ko-KR"/>
        </w:rPr>
      </w:pPr>
      <w:r w:rsidRPr="00FA7AD9">
        <w:rPr>
          <w:lang w:eastAsia="ko-KR"/>
        </w:rPr>
        <w:t>-</w:t>
      </w:r>
      <w:r w:rsidRPr="00FA7AD9">
        <w:rPr>
          <w:lang w:eastAsia="ko-KR"/>
        </w:rPr>
        <w:tab/>
        <w:t>The network shall be able to support selection of 5GC Shared MBS traffic delivery method or 5GC Individual MBS traffic delivery method based on criteria of whether RAN node supports 5MBS or not.</w:t>
      </w:r>
    </w:p>
    <w:p w14:paraId="2FAE00E2" w14:textId="77777777" w:rsidR="00F002F0" w:rsidRPr="00FA7AD9" w:rsidRDefault="00F002F0" w:rsidP="00F002F0">
      <w:pPr>
        <w:pStyle w:val="EditorsNote"/>
        <w:rPr>
          <w:lang w:eastAsia="zh-CN"/>
        </w:rPr>
      </w:pPr>
      <w:r w:rsidRPr="00FA7AD9">
        <w:t>Editor's note:</w:t>
      </w:r>
      <w:r w:rsidRPr="00FA7AD9">
        <w:tab/>
        <w:t>It is FFS whether other criteria is needed</w:t>
      </w:r>
      <w:r w:rsidRPr="00FA7AD9">
        <w:rPr>
          <w:lang w:eastAsia="zh-CN"/>
        </w:rPr>
        <w:t>, e.g. handling of legacy UEs</w:t>
      </w:r>
    </w:p>
    <w:p w14:paraId="4164BD30" w14:textId="2A977002" w:rsidR="00F002F0" w:rsidRPr="00FA7AD9" w:rsidRDefault="00F002F0" w:rsidP="00F002F0">
      <w:pPr>
        <w:pStyle w:val="B2"/>
        <w:rPr>
          <w:lang w:eastAsia="zh-CN"/>
        </w:rPr>
      </w:pPr>
      <w:r w:rsidRPr="00FA7AD9">
        <w:rPr>
          <w:lang w:eastAsia="zh-CN"/>
        </w:rPr>
        <w:t>-</w:t>
      </w:r>
      <w:r w:rsidRPr="00FA7AD9">
        <w:rPr>
          <w:lang w:eastAsia="zh-CN"/>
        </w:rPr>
        <w:tab/>
        <w:t>MB-UPF acts as the MBS session anchor when 5GC shared MBS traffic delivery method is used, and UPF acts as the unicast session anchor when 5GC individual MBS traffic delivery method is used.</w:t>
      </w:r>
      <w:ins w:id="9" w:author="Samsung" w:date="2020-11-03T08:22:00Z">
        <w:r w:rsidRPr="00F002F0">
          <w:rPr>
            <w:lang w:val="en-US" w:eastAsia="ko-KR"/>
          </w:rPr>
          <w:t xml:space="preserve"> </w:t>
        </w:r>
        <w:r>
          <w:rPr>
            <w:lang w:val="en-US" w:eastAsia="ko-KR"/>
          </w:rPr>
          <w:t>MBSF-U acts as the media anchor for the 5GS regardless of which 5GC shared or individual MBS traffic delivery method is used when MBSF is used.</w:t>
        </w:r>
      </w:ins>
    </w:p>
    <w:p w14:paraId="50BAA12B" w14:textId="44CB910D" w:rsidR="00F002F0" w:rsidRPr="00FA7AD9" w:rsidRDefault="00F002F0" w:rsidP="00F002F0">
      <w:pPr>
        <w:pStyle w:val="B2"/>
        <w:rPr>
          <w:lang w:eastAsia="ko-KR"/>
        </w:rPr>
      </w:pPr>
      <w:r w:rsidRPr="00FA7AD9">
        <w:rPr>
          <w:lang w:eastAsia="ko-KR"/>
        </w:rPr>
        <w:t>-</w:t>
      </w:r>
      <w:r w:rsidRPr="00FA7AD9">
        <w:rPr>
          <w:lang w:eastAsia="ko-KR"/>
        </w:rPr>
        <w:tab/>
      </w:r>
      <w:ins w:id="10" w:author="Samsung" w:date="2020-11-03T08:23:00Z">
        <w:r>
          <w:rPr>
            <w:lang w:eastAsia="ko-KR"/>
          </w:rPr>
          <w:t xml:space="preserve">When to establish </w:t>
        </w:r>
      </w:ins>
      <w:del w:id="11" w:author="Samsung" w:date="2020-11-03T08:23:00Z">
        <w:r w:rsidRPr="00FA7AD9" w:rsidDel="00F002F0">
          <w:rPr>
            <w:lang w:eastAsia="ko-KR"/>
          </w:rPr>
          <w:delText>Establishment of the</w:delText>
        </w:r>
      </w:del>
      <w:ins w:id="12" w:author="Samsung" w:date="2020-11-03T08:23:00Z">
        <w:r>
          <w:rPr>
            <w:lang w:eastAsia="ko-KR"/>
          </w:rPr>
          <w:t>an</w:t>
        </w:r>
      </w:ins>
      <w:r w:rsidRPr="00FA7AD9">
        <w:rPr>
          <w:lang w:eastAsia="ko-KR"/>
        </w:rPr>
        <w:t xml:space="preserve"> associated PDU Session </w:t>
      </w:r>
      <w:r w:rsidRPr="00FA7AD9">
        <w:rPr>
          <w:lang w:eastAsia="zh-CN"/>
        </w:rPr>
        <w:t xml:space="preserve">for </w:t>
      </w:r>
      <w:r w:rsidRPr="00FA7AD9">
        <w:t>5GC Individual MBS traffic delivery method</w:t>
      </w:r>
      <w:r w:rsidRPr="00FA7AD9">
        <w:rPr>
          <w:lang w:eastAsia="ko-KR"/>
        </w:rPr>
        <w:t xml:space="preserve"> is based on service requirements, networking configuration, local policy, etc.</w:t>
      </w:r>
    </w:p>
    <w:p w14:paraId="22C5DA72" w14:textId="68EE013B" w:rsidR="00F002F0" w:rsidRPr="00FA7AD9" w:rsidRDefault="00F002F0" w:rsidP="00F002F0">
      <w:pPr>
        <w:pStyle w:val="B2"/>
        <w:rPr>
          <w:lang w:eastAsia="ko-KR"/>
        </w:rPr>
      </w:pPr>
      <w:r w:rsidRPr="00FA7AD9">
        <w:rPr>
          <w:lang w:eastAsia="ko-KR"/>
        </w:rPr>
        <w:t>-</w:t>
      </w:r>
      <w:r w:rsidRPr="00FA7AD9">
        <w:rPr>
          <w:lang w:eastAsia="ko-KR"/>
        </w:rPr>
        <w:tab/>
        <w:t xml:space="preserve">It shall be possible to establish an </w:t>
      </w:r>
      <w:del w:id="13" w:author="Samsung" w:date="2020-11-03T08:24:00Z">
        <w:r w:rsidRPr="00FA7AD9" w:rsidDel="00F002F0">
          <w:rPr>
            <w:lang w:eastAsia="ko-KR"/>
          </w:rPr>
          <w:delText xml:space="preserve">Associated </w:delText>
        </w:r>
      </w:del>
      <w:ins w:id="14" w:author="Samsung" w:date="2020-11-03T08:24:00Z">
        <w:r>
          <w:rPr>
            <w:lang w:eastAsia="ko-KR"/>
          </w:rPr>
          <w:t>a</w:t>
        </w:r>
        <w:r w:rsidRPr="00FA7AD9">
          <w:rPr>
            <w:lang w:eastAsia="ko-KR"/>
          </w:rPr>
          <w:t xml:space="preserve">ssociated </w:t>
        </w:r>
      </w:ins>
      <w:r w:rsidRPr="00FA7AD9">
        <w:rPr>
          <w:lang w:eastAsia="ko-KR"/>
        </w:rPr>
        <w:t>PDU session</w:t>
      </w:r>
      <w:ins w:id="15" w:author="Samsung" w:date="2020-11-03T08:23:00Z">
        <w:r>
          <w:rPr>
            <w:lang w:val="en-US" w:eastAsia="ko-KR"/>
          </w:rPr>
          <w:t>, if not exists,</w:t>
        </w:r>
      </w:ins>
      <w:r w:rsidRPr="00FA7AD9">
        <w:rPr>
          <w:lang w:eastAsia="ko-KR"/>
        </w:rPr>
        <w:t xml:space="preserve"> for cases where mobility to non-5GMBS-supporting cells happens.</w:t>
      </w:r>
    </w:p>
    <w:p w14:paraId="1B5A0981" w14:textId="5B6BC56A" w:rsidR="00F002F0" w:rsidRPr="00FA7AD9" w:rsidRDefault="00F30984" w:rsidP="00F002F0">
      <w:pPr>
        <w:pStyle w:val="TH"/>
      </w:pPr>
      <w:ins w:id="16" w:author="Samsung" w:date="2020-11-03T08:24:00Z">
        <w:r>
          <w:rPr>
            <w:rFonts w:cs="Arial"/>
            <w:b w:val="0"/>
            <w:color w:val="FF0000"/>
            <w:lang w:val="x-none" w:eastAsia="ko-KR"/>
          </w:rPr>
          <w:object w:dxaOrig="13185" w:dyaOrig="3105" w14:anchorId="1617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5pt;height:118.65pt" o:ole="">
              <v:imagedata r:id="rId13" o:title=""/>
            </v:shape>
            <o:OLEObject Type="Embed" ProgID="Visio.Drawing.15" ShapeID="_x0000_i1025" DrawAspect="Content" ObjectID="_1666444846" r:id="rId14"/>
          </w:object>
        </w:r>
      </w:ins>
      <w:del w:id="17" w:author="Samsung" w:date="2020-11-03T08:24:00Z">
        <w:r w:rsidR="00F002F0" w:rsidRPr="00FA7AD9" w:rsidDel="00F002F0">
          <w:object w:dxaOrig="9810" w:dyaOrig="2325" w14:anchorId="5E317AF7">
            <v:shape id="_x0000_i1026" type="#_x0000_t75" style="width:450.25pt;height:107.5pt" o:ole="">
              <v:imagedata r:id="rId15" o:title=""/>
            </v:shape>
            <o:OLEObject Type="Embed" ProgID="Visio.Drawing.15" ShapeID="_x0000_i1026" DrawAspect="Content" ObjectID="_1666444847" r:id="rId16"/>
          </w:object>
        </w:r>
      </w:del>
    </w:p>
    <w:p w14:paraId="682B5547" w14:textId="3186B082" w:rsidR="00F002F0" w:rsidRPr="00FA7AD9" w:rsidRDefault="00F002F0" w:rsidP="00F002F0">
      <w:pPr>
        <w:pStyle w:val="TF"/>
      </w:pPr>
      <w:r w:rsidRPr="00FA7AD9">
        <w:rPr>
          <w:lang w:eastAsia="ko-KR"/>
        </w:rPr>
        <w:t xml:space="preserve">Figure 8.1.2-1: </w:t>
      </w:r>
      <w:del w:id="18" w:author="Samsung" w:date="2020-11-03T08:24:00Z">
        <w:r w:rsidRPr="00FA7AD9" w:rsidDel="00F002F0">
          <w:rPr>
            <w:lang w:eastAsia="ko-KR"/>
          </w:rPr>
          <w:delText xml:space="preserve">Merged </w:delText>
        </w:r>
      </w:del>
      <w:r w:rsidRPr="00FA7AD9">
        <w:rPr>
          <w:lang w:eastAsia="ko-KR"/>
        </w:rPr>
        <w:t>MB</w:t>
      </w:r>
      <w:del w:id="19" w:author="Samsung" w:date="2020-11-03T08:24:00Z">
        <w:r w:rsidRPr="00FA7AD9" w:rsidDel="00F002F0">
          <w:rPr>
            <w:lang w:eastAsia="ko-KR"/>
          </w:rPr>
          <w:delText>M</w:delText>
        </w:r>
      </w:del>
      <w:r w:rsidRPr="00FA7AD9">
        <w:rPr>
          <w:lang w:eastAsia="ko-KR"/>
        </w:rPr>
        <w:t>S session model</w:t>
      </w:r>
    </w:p>
    <w:p w14:paraId="61738691" w14:textId="77777777" w:rsidR="00F002F0" w:rsidRPr="00FA7AD9" w:rsidRDefault="00F002F0" w:rsidP="00F002F0">
      <w:pPr>
        <w:pStyle w:val="B1"/>
        <w:rPr>
          <w:lang w:eastAsia="zh-CN"/>
        </w:rPr>
      </w:pPr>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m</w:t>
      </w:r>
      <w:r w:rsidRPr="00FA7AD9">
        <w:rPr>
          <w:lang w:eastAsia="ko-KR"/>
        </w:rPr>
        <w:t>ulticast session</w:t>
      </w:r>
      <w:r w:rsidRPr="00FA7AD9">
        <w:rPr>
          <w:lang w:eastAsia="zh-CN"/>
        </w:rPr>
        <w:t xml:space="preserve"> establishment/join/leave/release</w:t>
      </w:r>
      <w:r w:rsidRPr="00FA7AD9">
        <w:rPr>
          <w:lang w:eastAsia="ko-KR"/>
        </w:rPr>
        <w:t>:</w:t>
      </w:r>
    </w:p>
    <w:p w14:paraId="27FE5998" w14:textId="45C4EC1E" w:rsidR="00F002F0" w:rsidRPr="00FA7AD9" w:rsidRDefault="00F002F0" w:rsidP="00F002F0">
      <w:pPr>
        <w:pStyle w:val="EditorsNote"/>
        <w:rPr>
          <w:rFonts w:eastAsia="맑은 고딕"/>
          <w:lang w:eastAsia="ko-KR"/>
        </w:rPr>
      </w:pPr>
      <w:ins w:id="20" w:author="Samsung" w:date="2020-11-03T08:26:00Z">
        <w:r w:rsidRPr="00FA7AD9">
          <w:rPr>
            <w:lang w:eastAsia="ko-KR"/>
          </w:rPr>
          <w:t>-</w:t>
        </w:r>
        <w:r w:rsidRPr="00FA7AD9">
          <w:rPr>
            <w:lang w:eastAsia="ko-KR"/>
          </w:rPr>
          <w:tab/>
        </w:r>
      </w:ins>
      <w:ins w:id="21" w:author="Samsung" w:date="2020-11-03T08:25:00Z">
        <w:r w:rsidRPr="00F002F0">
          <w:rPr>
            <w:color w:val="auto"/>
          </w:rPr>
          <w:t xml:space="preserve">The network shall support </w:t>
        </w:r>
      </w:ins>
      <w:del w:id="22" w:author="Samsung" w:date="2020-11-03T08:25:00Z">
        <w:r w:rsidRPr="00F002F0" w:rsidDel="00F002F0">
          <w:rPr>
            <w:color w:val="auto"/>
            <w:rPrChange w:id="23" w:author="Samsung" w:date="2020-11-03T08:26:00Z">
              <w:rPr/>
            </w:rPrChange>
          </w:rPr>
          <w:delText>Editor's note:</w:delText>
        </w:r>
        <w:r w:rsidRPr="00F002F0" w:rsidDel="00F002F0">
          <w:rPr>
            <w:color w:val="auto"/>
            <w:rPrChange w:id="24" w:author="Samsung" w:date="2020-11-03T08:26:00Z">
              <w:rPr/>
            </w:rPrChange>
          </w:rPr>
          <w:tab/>
        </w:r>
        <w:r w:rsidRPr="00F002F0" w:rsidDel="00F002F0">
          <w:rPr>
            <w:color w:val="auto"/>
            <w:lang w:eastAsia="ko-KR"/>
            <w:rPrChange w:id="25" w:author="Samsung" w:date="2020-11-03T08:26:00Z">
              <w:rPr>
                <w:lang w:eastAsia="ko-KR"/>
              </w:rPr>
            </w:rPrChange>
          </w:rPr>
          <w:delText xml:space="preserve">The support for </w:delText>
        </w:r>
      </w:del>
      <w:r w:rsidRPr="00F002F0">
        <w:rPr>
          <w:color w:val="auto"/>
          <w:lang w:eastAsia="ko-KR"/>
          <w:rPrChange w:id="26" w:author="Samsung" w:date="2020-11-03T08:26:00Z">
            <w:rPr>
              <w:lang w:eastAsia="ko-KR"/>
            </w:rPr>
          </w:rPrChange>
        </w:rPr>
        <w:t>the mechanism of AF requested MBS session establishment</w:t>
      </w:r>
      <w:del w:id="27" w:author="Samsung" w:date="2020-11-03T08:25:00Z">
        <w:r w:rsidRPr="00F002F0" w:rsidDel="00F002F0">
          <w:rPr>
            <w:color w:val="auto"/>
            <w:lang w:eastAsia="ko-KR"/>
            <w:rPrChange w:id="28" w:author="Samsung" w:date="2020-11-03T08:26:00Z">
              <w:rPr>
                <w:lang w:eastAsia="ko-KR"/>
              </w:rPr>
            </w:rPrChange>
          </w:rPr>
          <w:delText xml:space="preserve"> is FFS</w:delText>
        </w:r>
      </w:del>
      <w:r w:rsidRPr="00F002F0">
        <w:rPr>
          <w:color w:val="auto"/>
          <w:lang w:eastAsia="ko-KR"/>
          <w:rPrChange w:id="29" w:author="Samsung" w:date="2020-11-03T08:26:00Z">
            <w:rPr>
              <w:lang w:eastAsia="ko-KR"/>
            </w:rPr>
          </w:rPrChange>
        </w:rPr>
        <w:t>.</w:t>
      </w:r>
    </w:p>
    <w:p w14:paraId="63BFEBCA" w14:textId="77777777" w:rsidR="00F002F0" w:rsidRPr="00FA7AD9" w:rsidRDefault="00F002F0" w:rsidP="00F002F0">
      <w:pPr>
        <w:pStyle w:val="B2"/>
        <w:rPr>
          <w:lang w:eastAsia="ko-KR"/>
        </w:rPr>
      </w:pPr>
      <w:r w:rsidRPr="00FA7AD9">
        <w:rPr>
          <w:lang w:eastAsia="ko-KR"/>
        </w:rPr>
        <w:t>-</w:t>
      </w:r>
      <w:r w:rsidRPr="00FA7AD9">
        <w:rPr>
          <w:lang w:eastAsia="ko-KR"/>
        </w:rPr>
        <w:tab/>
        <w:t>UE shall support multicast session join/leave operation via CP (NAS signalling for SM procedure)</w:t>
      </w:r>
    </w:p>
    <w:p w14:paraId="54C5A0D6" w14:textId="77777777" w:rsidR="00F002F0" w:rsidRPr="00FA7AD9" w:rsidRDefault="00F002F0" w:rsidP="00F002F0">
      <w:pPr>
        <w:pStyle w:val="EditorsNote"/>
      </w:pPr>
      <w:r w:rsidRPr="00FA7AD9">
        <w:t>Editor's note:</w:t>
      </w:r>
      <w:r w:rsidRPr="00FA7AD9">
        <w:tab/>
        <w:t>UP Join is FFS.</w:t>
      </w:r>
    </w:p>
    <w:p w14:paraId="3CB826A1" w14:textId="77777777" w:rsidR="00F002F0" w:rsidRPr="00FA7AD9" w:rsidRDefault="00F002F0" w:rsidP="00F002F0">
      <w:pPr>
        <w:pStyle w:val="B2"/>
        <w:rPr>
          <w:lang w:eastAsia="ko-KR"/>
        </w:rPr>
      </w:pPr>
      <w:r w:rsidRPr="00FA7AD9">
        <w:rPr>
          <w:lang w:eastAsia="ko-KR"/>
        </w:rPr>
        <w:t>-</w:t>
      </w:r>
      <w:r w:rsidRPr="00FA7AD9">
        <w:rPr>
          <w:lang w:eastAsia="ko-KR"/>
        </w:rPr>
        <w:tab/>
        <w:t>The network shall support selection of MB-SMF or SMF at session join.</w:t>
      </w:r>
    </w:p>
    <w:p w14:paraId="7FAED61C" w14:textId="77777777" w:rsidR="00F002F0" w:rsidRPr="00FA7AD9" w:rsidRDefault="00F002F0" w:rsidP="00F002F0">
      <w:pPr>
        <w:pStyle w:val="B2"/>
        <w:rPr>
          <w:lang w:eastAsia="ko-KR"/>
        </w:rPr>
      </w:pPr>
      <w:r w:rsidRPr="00FA7AD9">
        <w:rPr>
          <w:lang w:eastAsia="ko-KR"/>
        </w:rPr>
        <w:t>-</w:t>
      </w:r>
      <w:r w:rsidRPr="00FA7AD9">
        <w:rPr>
          <w:lang w:eastAsia="ko-KR"/>
        </w:rPr>
        <w:tab/>
        <w:t xml:space="preserve">For N3 transport of the shared delivery method, GTP-U tunnelling using a transport layer IP multicast method and shared N3 (GTP-U) Point-to-Point tunnel shall be supported with support for </w:t>
      </w:r>
      <w:proofErr w:type="spellStart"/>
      <w:r w:rsidRPr="00FA7AD9">
        <w:rPr>
          <w:lang w:eastAsia="ko-KR"/>
        </w:rPr>
        <w:t>QoS</w:t>
      </w:r>
      <w:proofErr w:type="spellEnd"/>
      <w:r w:rsidRPr="00FA7AD9">
        <w:rPr>
          <w:lang w:eastAsia="ko-KR"/>
        </w:rPr>
        <w:t>.</w:t>
      </w:r>
    </w:p>
    <w:p w14:paraId="7158F864" w14:textId="77777777" w:rsidR="00F002F0" w:rsidRPr="00FA7AD9" w:rsidRDefault="00F002F0" w:rsidP="00F002F0">
      <w:pPr>
        <w:pStyle w:val="B2"/>
        <w:rPr>
          <w:lang w:eastAsia="zh-CN"/>
        </w:rPr>
      </w:pPr>
      <w:r w:rsidRPr="00FA7AD9">
        <w:rPr>
          <w:lang w:eastAsia="ko-KR"/>
        </w:rPr>
        <w:t>-</w:t>
      </w:r>
      <w:r w:rsidRPr="00FA7AD9">
        <w:rPr>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7D3DF6DB" w14:textId="6B101644" w:rsidR="00F002F0" w:rsidRPr="00FA7AD9" w:rsidRDefault="00F002F0" w:rsidP="00F002F0">
      <w:pPr>
        <w:pStyle w:val="B2"/>
        <w:rPr>
          <w:lang w:eastAsia="ko-KR"/>
        </w:rPr>
      </w:pPr>
      <w:r w:rsidRPr="00FA7AD9">
        <w:rPr>
          <w:lang w:eastAsia="ko-KR"/>
        </w:rPr>
        <w:t>-</w:t>
      </w:r>
      <w:r w:rsidRPr="00FA7AD9">
        <w:rPr>
          <w:lang w:eastAsia="ko-KR"/>
        </w:rPr>
        <w:tab/>
        <w:t>For N9 transport of the 5GC Individual MBS traffic delivery method</w:t>
      </w:r>
      <w:ins w:id="30" w:author="Samsung" w:date="2020-11-03T08:27:00Z">
        <w:r w:rsidRPr="008A4139">
          <w:rPr>
            <w:lang w:val="en-US" w:eastAsia="ko-KR"/>
          </w:rPr>
          <w:t>, if required</w:t>
        </w:r>
      </w:ins>
      <w:r w:rsidRPr="00FA7AD9">
        <w:rPr>
          <w:lang w:eastAsia="ko-KR"/>
        </w:rPr>
        <w:t>, GTP-U tunnelling using a transport layer IP multicast method and shared N9 (GTP-U) Point-to-Point tunnel shall be supported.</w:t>
      </w:r>
    </w:p>
    <w:p w14:paraId="4D342A5E" w14:textId="776085A1" w:rsidR="00F002F0" w:rsidRPr="00FA7AD9" w:rsidRDefault="00F002F0" w:rsidP="00F002F0">
      <w:pPr>
        <w:pStyle w:val="B2"/>
        <w:rPr>
          <w:lang w:eastAsia="ko-KR"/>
        </w:rPr>
      </w:pPr>
      <w:r w:rsidRPr="00FA7AD9">
        <w:rPr>
          <w:lang w:eastAsia="ko-KR"/>
        </w:rPr>
        <w:t>-</w:t>
      </w:r>
      <w:r w:rsidRPr="00FA7AD9">
        <w:rPr>
          <w:lang w:eastAsia="ko-KR"/>
        </w:rPr>
        <w:tab/>
        <w:t>For N9 transport of the 5GC Individual MBS traffic delivery method</w:t>
      </w:r>
      <w:ins w:id="31" w:author="Samsung" w:date="2020-11-03T08:27:00Z">
        <w:r w:rsidR="00AE50BC" w:rsidRPr="008A4139">
          <w:rPr>
            <w:lang w:val="en-US" w:eastAsia="ko-KR"/>
          </w:rPr>
          <w:t>, if required</w:t>
        </w:r>
      </w:ins>
      <w:r w:rsidRPr="00FA7AD9">
        <w:rPr>
          <w:lang w:eastAsia="ko-KR"/>
        </w:rPr>
        <w:t>, for unicast transport there shall be 1-1 mapping between MBS Session and GTP-U tunnel towards a UPF, and for multicast transport there shall be 1-1 mapping between MBS Session and the GTP-U tunnel.</w:t>
      </w:r>
    </w:p>
    <w:p w14:paraId="654A26E5" w14:textId="007AD711" w:rsidR="00F002F0" w:rsidRPr="00FA7AD9" w:rsidRDefault="00F002F0" w:rsidP="00F002F0">
      <w:pPr>
        <w:pStyle w:val="B2"/>
        <w:rPr>
          <w:lang w:eastAsia="ko-KR"/>
        </w:rPr>
      </w:pPr>
      <w:r w:rsidRPr="00FA7AD9">
        <w:rPr>
          <w:lang w:eastAsia="ko-KR"/>
        </w:rPr>
        <w:t>-</w:t>
      </w:r>
      <w:r w:rsidRPr="00FA7AD9">
        <w:rPr>
          <w:lang w:eastAsia="ko-KR"/>
        </w:rPr>
        <w:tab/>
        <w:t>The network may support indicating of N6 tunnel information for receiving traffic of a MBS session to the AF</w:t>
      </w:r>
      <w:ins w:id="32" w:author="Samsung" w:date="2020-11-03T08:27:00Z">
        <w:r w:rsidR="00AE50BC" w:rsidRPr="00AE50BC">
          <w:rPr>
            <w:lang w:val="en-US" w:eastAsia="ko-KR"/>
          </w:rPr>
          <w:t xml:space="preserve"> </w:t>
        </w:r>
        <w:r w:rsidR="00AE50BC">
          <w:rPr>
            <w:lang w:val="en-US" w:eastAsia="ko-KR"/>
          </w:rPr>
          <w:t xml:space="preserve">or </w:t>
        </w:r>
        <w:proofErr w:type="gramStart"/>
        <w:r w:rsidR="00AE50BC">
          <w:rPr>
            <w:lang w:val="en-US" w:eastAsia="ko-KR"/>
          </w:rPr>
          <w:t>MBSF(</w:t>
        </w:r>
        <w:proofErr w:type="gramEnd"/>
        <w:r w:rsidR="00AE50BC">
          <w:rPr>
            <w:lang w:val="en-US" w:eastAsia="ko-KR"/>
          </w:rPr>
          <w:t>and to MBSF-U)</w:t>
        </w:r>
      </w:ins>
      <w:r w:rsidRPr="00FA7AD9">
        <w:rPr>
          <w:lang w:eastAsia="ko-KR"/>
        </w:rPr>
        <w:t>.</w:t>
      </w:r>
    </w:p>
    <w:p w14:paraId="68C31BB8" w14:textId="77777777" w:rsidR="00F002F0" w:rsidRPr="00FA7AD9" w:rsidRDefault="00F002F0" w:rsidP="00F002F0">
      <w:pPr>
        <w:pStyle w:val="B2"/>
        <w:rPr>
          <w:lang w:eastAsia="ko-KR"/>
        </w:rPr>
      </w:pPr>
      <w:r w:rsidRPr="00FA7AD9">
        <w:rPr>
          <w:lang w:eastAsia="ko-KR"/>
        </w:rPr>
        <w:t>-</w:t>
      </w:r>
      <w:r w:rsidRPr="00FA7AD9">
        <w:rPr>
          <w:lang w:eastAsia="ko-KR"/>
        </w:rPr>
        <w:tab/>
        <w:t xml:space="preserve">For multicast service parameters storage, the UDR shall be able to store the AF provisioned or preconfigured service parameters per MBS session, the PCF shall be able to provide policy and </w:t>
      </w:r>
      <w:proofErr w:type="spellStart"/>
      <w:r w:rsidRPr="00FA7AD9">
        <w:rPr>
          <w:lang w:eastAsia="ko-KR"/>
        </w:rPr>
        <w:t>QoS</w:t>
      </w:r>
      <w:proofErr w:type="spellEnd"/>
      <w:r w:rsidRPr="00FA7AD9">
        <w:rPr>
          <w:lang w:eastAsia="ko-KR"/>
        </w:rPr>
        <w:t xml:space="preserve"> requirement per MBS session to the MB-SMF.</w:t>
      </w:r>
    </w:p>
    <w:p w14:paraId="200B5DB4" w14:textId="77777777" w:rsidR="00F002F0" w:rsidRPr="00FA7AD9" w:rsidRDefault="00F002F0" w:rsidP="00F002F0">
      <w:pPr>
        <w:pStyle w:val="B2"/>
        <w:rPr>
          <w:lang w:eastAsia="ko-KR"/>
        </w:rPr>
      </w:pPr>
      <w:r w:rsidRPr="00FA7AD9">
        <w:rPr>
          <w:lang w:eastAsia="ko-KR"/>
        </w:rPr>
        <w:t>-</w:t>
      </w:r>
      <w:r w:rsidRPr="00FA7AD9">
        <w:rPr>
          <w:lang w:eastAsia="ko-KR"/>
        </w:rPr>
        <w:tab/>
        <w:t>For UE receiving MBS traffic moving from one RAN node to another in CM-CONNECTED and RRC-CONNECTED state, handover procedure with MB context shall be supported by UE and network.</w:t>
      </w:r>
    </w:p>
    <w:p w14:paraId="6F167F88" w14:textId="30A2EF91" w:rsidR="00F002F0" w:rsidRPr="00FA7AD9" w:rsidRDefault="00F002F0" w:rsidP="00F002F0">
      <w:pPr>
        <w:pStyle w:val="B2"/>
        <w:rPr>
          <w:rFonts w:eastAsia="DengXian"/>
          <w:lang w:eastAsia="zh-CN"/>
        </w:rPr>
      </w:pPr>
      <w:r w:rsidRPr="00FA7AD9">
        <w:rPr>
          <w:rFonts w:eastAsia="DengXian"/>
        </w:rPr>
        <w:t>-</w:t>
      </w:r>
      <w:r w:rsidRPr="00FA7AD9">
        <w:rPr>
          <w:rFonts w:eastAsia="DengXian"/>
        </w:rPr>
        <w:tab/>
      </w:r>
      <w:r w:rsidRPr="00FA7AD9">
        <w:rPr>
          <w:rFonts w:eastAsia="DengXian"/>
          <w:lang w:eastAsia="zh-CN"/>
        </w:rPr>
        <w:t>When</w:t>
      </w:r>
      <w:ins w:id="33" w:author="Samsung" w:date="2020-11-03T08:28:00Z">
        <w:r w:rsidR="00AE50BC">
          <w:rPr>
            <w:rFonts w:eastAsia="DengXian"/>
            <w:lang w:eastAsia="zh-CN"/>
          </w:rPr>
          <w:t xml:space="preserve"> an</w:t>
        </w:r>
      </w:ins>
      <w:r w:rsidRPr="00FA7AD9">
        <w:rPr>
          <w:rFonts w:eastAsia="DengXian"/>
          <w:lang w:eastAsia="zh-CN"/>
        </w:rPr>
        <w:t xml:space="preserve"> MBS session is released, t</w:t>
      </w:r>
      <w:r w:rsidRPr="00FA7AD9">
        <w:rPr>
          <w:rFonts w:eastAsia="DengXian"/>
        </w:rPr>
        <w:t xml:space="preserve">he N3 transport of the 5GC shared MBS delivery method is released and the radio resource associated with the MBS </w:t>
      </w:r>
      <w:proofErr w:type="spellStart"/>
      <w:r w:rsidRPr="00FA7AD9">
        <w:rPr>
          <w:rFonts w:eastAsia="DengXian"/>
        </w:rPr>
        <w:t>QoS</w:t>
      </w:r>
      <w:proofErr w:type="spellEnd"/>
      <w:r w:rsidRPr="00FA7AD9">
        <w:rPr>
          <w:rFonts w:eastAsia="DengXian"/>
        </w:rPr>
        <w:t xml:space="preserve"> Flows are released</w:t>
      </w:r>
      <w:r w:rsidRPr="00FA7AD9">
        <w:rPr>
          <w:rFonts w:eastAsia="DengXian"/>
          <w:lang w:eastAsia="zh-CN"/>
        </w:rPr>
        <w:t>, or t</w:t>
      </w:r>
      <w:r w:rsidRPr="00FA7AD9">
        <w:rPr>
          <w:rFonts w:eastAsia="DengXian"/>
        </w:rPr>
        <w:t xml:space="preserve">he N3/N9 transport of the 5GC Individual MBS traffic delivery method is released and the radio resource associated with the </w:t>
      </w:r>
      <w:proofErr w:type="spellStart"/>
      <w:r w:rsidRPr="00FA7AD9">
        <w:rPr>
          <w:rFonts w:eastAsia="DengXian"/>
        </w:rPr>
        <w:t>QoS</w:t>
      </w:r>
      <w:proofErr w:type="spellEnd"/>
      <w:r w:rsidRPr="00FA7AD9">
        <w:rPr>
          <w:rFonts w:eastAsia="DengXian"/>
        </w:rPr>
        <w:t xml:space="preserve"> Flows are released.</w:t>
      </w:r>
    </w:p>
    <w:p w14:paraId="4D2766A3" w14:textId="3F9804BF" w:rsidR="00F002F0" w:rsidRDefault="00F002F0" w:rsidP="00F002F0">
      <w:pPr>
        <w:pStyle w:val="EditorsNote"/>
        <w:rPr>
          <w:ins w:id="34" w:author="Samsung" w:date="2020-11-03T08:28:00Z"/>
          <w:lang w:eastAsia="zh-CN"/>
        </w:rPr>
      </w:pPr>
      <w:r w:rsidRPr="00FA7AD9">
        <w:t>Editor's note:</w:t>
      </w:r>
      <w:r w:rsidRPr="00FA7AD9">
        <w:rPr>
          <w:lang w:eastAsia="zh-CN"/>
        </w:rPr>
        <w:tab/>
        <w:t>Whether an MBS session deactivation and activated is supported relies on RAN WG feedback.</w:t>
      </w:r>
    </w:p>
    <w:p w14:paraId="1B2B560D" w14:textId="79DD4F3C" w:rsidR="00AE50BC" w:rsidRDefault="00AE50BC" w:rsidP="00AE50BC">
      <w:pPr>
        <w:pStyle w:val="B1"/>
        <w:rPr>
          <w:ins w:id="35" w:author="Samsung" w:date="2020-11-05T10:46:00Z"/>
          <w:lang w:val="en-US" w:eastAsia="ko-KR"/>
        </w:rPr>
      </w:pPr>
      <w:ins w:id="36" w:author="Samsung" w:date="2020-11-03T08:28:00Z">
        <w:r>
          <w:rPr>
            <w:lang w:val="en-US" w:eastAsia="ko-KR"/>
          </w:rPr>
          <w:lastRenderedPageBreak/>
          <w:t>-</w:t>
        </w:r>
        <w:r>
          <w:rPr>
            <w:lang w:val="en-US" w:eastAsia="ko-KR"/>
          </w:rPr>
          <w:tab/>
          <w:t>For broadcast service</w:t>
        </w:r>
      </w:ins>
      <w:ins w:id="37" w:author="백영교/5G/6G표준Lab(SR)/Staff Engineer/삼성전자" w:date="2020-11-09T14:32:00Z">
        <w:r w:rsidR="000F4F35">
          <w:rPr>
            <w:lang w:val="en-US" w:eastAsia="ko-KR"/>
          </w:rPr>
          <w:t>s</w:t>
        </w:r>
      </w:ins>
      <w:ins w:id="38" w:author="Samsung" w:date="2020-11-03T08:28:00Z">
        <w:r>
          <w:rPr>
            <w:lang w:val="en-US" w:eastAsia="ko-KR"/>
          </w:rPr>
          <w:t>, the following</w:t>
        </w:r>
      </w:ins>
      <w:ins w:id="39" w:author="백영교/5G/6G표준Lab(SR)/Staff Engineer/삼성전자" w:date="2020-11-09T14:31:00Z">
        <w:r w:rsidR="000F4F35">
          <w:rPr>
            <w:lang w:val="en-US" w:eastAsia="ko-KR"/>
          </w:rPr>
          <w:t>s</w:t>
        </w:r>
      </w:ins>
      <w:ins w:id="40" w:author="Samsung" w:date="2020-11-03T08:28:00Z">
        <w:r>
          <w:rPr>
            <w:lang w:val="en-US" w:eastAsia="ko-KR"/>
          </w:rPr>
          <w:t xml:space="preserve"> are different </w:t>
        </w:r>
      </w:ins>
      <w:ins w:id="41" w:author="백영교/5G/6G표준Lab(SR)/Staff Engineer/삼성전자" w:date="2020-11-09T14:31:00Z">
        <w:r w:rsidR="000F4F35">
          <w:rPr>
            <w:lang w:val="en-US" w:eastAsia="ko-KR"/>
          </w:rPr>
          <w:t xml:space="preserve">aspects </w:t>
        </w:r>
      </w:ins>
      <w:ins w:id="42" w:author="Samsung" w:date="2020-11-03T08:28:00Z">
        <w:r>
          <w:rPr>
            <w:lang w:val="en-US" w:eastAsia="ko-KR"/>
          </w:rPr>
          <w:t>from the multicast services</w:t>
        </w:r>
      </w:ins>
      <w:ins w:id="43" w:author="백영교/5G/6G표준Lab(SR)/Staff Engineer/삼성전자" w:date="2020-11-09T16:26:00Z">
        <w:r w:rsidR="00685091">
          <w:rPr>
            <w:lang w:val="en-US" w:eastAsia="ko-KR"/>
          </w:rPr>
          <w:t xml:space="preserve"> above</w:t>
        </w:r>
      </w:ins>
      <w:bookmarkStart w:id="44" w:name="_GoBack"/>
      <w:bookmarkEnd w:id="44"/>
      <w:ins w:id="45" w:author="Samsung" w:date="2020-11-03T08:28:00Z">
        <w:r>
          <w:rPr>
            <w:lang w:val="en-US" w:eastAsia="ko-KR"/>
          </w:rPr>
          <w:t>:</w:t>
        </w:r>
      </w:ins>
    </w:p>
    <w:p w14:paraId="6890EA44" w14:textId="39DBAD8E" w:rsidR="00AE50BC" w:rsidRDefault="00AE50BC" w:rsidP="00AE50BC">
      <w:pPr>
        <w:pStyle w:val="B1"/>
        <w:ind w:leftChars="50" w:left="100" w:firstLineChars="250" w:firstLine="500"/>
        <w:rPr>
          <w:ins w:id="46" w:author="Samsung" w:date="2020-11-03T08:28:00Z"/>
          <w:lang w:val="en-US" w:eastAsia="ko-KR"/>
        </w:rPr>
      </w:pPr>
      <w:ins w:id="47" w:author="Samsung" w:date="2020-11-03T08:28:00Z">
        <w:r>
          <w:rPr>
            <w:lang w:val="en-US" w:eastAsia="ko-KR"/>
          </w:rPr>
          <w:t>-  The broadcast session model is depicted in Figure 8.1</w:t>
        </w:r>
        <w:r w:rsidR="00267EBA">
          <w:rPr>
            <w:lang w:val="en-US" w:eastAsia="ko-KR"/>
          </w:rPr>
          <w:t>.2-1(excluding the dotted line).</w:t>
        </w:r>
      </w:ins>
    </w:p>
    <w:p w14:paraId="3B9E00CB" w14:textId="5F638B54" w:rsidR="00267EBA" w:rsidRPr="00267EBA" w:rsidRDefault="00267EBA" w:rsidP="00267EBA">
      <w:pPr>
        <w:pStyle w:val="B2"/>
        <w:rPr>
          <w:ins w:id="48" w:author="Samsung" w:date="2020-11-03T08:28:00Z"/>
          <w:lang w:val="en-US" w:eastAsia="ko-KR"/>
        </w:rPr>
      </w:pPr>
      <w:ins w:id="49" w:author="Samsung" w:date="2020-11-05T10:47:00Z">
        <w:r>
          <w:rPr>
            <w:lang w:val="en-US" w:eastAsia="ko-KR"/>
          </w:rPr>
          <w:t>-</w:t>
        </w:r>
        <w:r>
          <w:rPr>
            <w:lang w:val="en-US" w:eastAsia="ko-KR"/>
          </w:rPr>
          <w:tab/>
          <w:t>For broadcast service MBS Session ID has the TMGI type.</w:t>
        </w:r>
      </w:ins>
    </w:p>
    <w:p w14:paraId="1A781FBA" w14:textId="18081562" w:rsidR="00AE50BC" w:rsidRDefault="00AE50BC" w:rsidP="00AE50BC">
      <w:pPr>
        <w:pStyle w:val="B1"/>
        <w:ind w:firstLine="0"/>
        <w:rPr>
          <w:ins w:id="50" w:author="Samsung" w:date="2020-11-05T10:43:00Z"/>
        </w:rPr>
      </w:pPr>
      <w:ins w:id="51" w:author="Samsung" w:date="2020-11-03T08:28:00Z">
        <w:r>
          <w:rPr>
            <w:lang w:val="en-US" w:eastAsia="ko-KR"/>
          </w:rPr>
          <w:t xml:space="preserve">-  </w:t>
        </w:r>
        <w:r>
          <w:t>5GC Individual MBS traffic delivery method is not supported, but unicast delivery can be used via transaction between UE and AF</w:t>
        </w:r>
      </w:ins>
      <w:ins w:id="52" w:author="Samsung" w:date="2020-11-04T11:33:00Z">
        <w:r w:rsidR="00FA1066">
          <w:t xml:space="preserve"> so that when the UE </w:t>
        </w:r>
      </w:ins>
      <w:ins w:id="53" w:author="Samsung" w:date="2020-11-04T11:36:00Z">
        <w:r w:rsidR="00FA1066">
          <w:t>move</w:t>
        </w:r>
      </w:ins>
      <w:ins w:id="54" w:author="백영교/5G/6G표준Lab(SR)/Staff Engineer/삼성전자" w:date="2020-11-09T14:29:00Z">
        <w:r w:rsidR="000F4F35">
          <w:t>s</w:t>
        </w:r>
      </w:ins>
      <w:ins w:id="55" w:author="Samsung" w:date="2020-11-04T11:36:00Z">
        <w:r w:rsidR="00FA1066">
          <w:t xml:space="preserve"> in</w:t>
        </w:r>
      </w:ins>
      <w:ins w:id="56" w:author="Samsung" w:date="2020-11-04T11:35:00Z">
        <w:r w:rsidR="00FA1066">
          <w:t xml:space="preserve"> </w:t>
        </w:r>
      </w:ins>
      <w:ins w:id="57" w:author="Samsung" w:date="2020-11-04T11:33:00Z">
        <w:r w:rsidR="00FA1066">
          <w:t>non-MBS support NG-RAN nodes</w:t>
        </w:r>
      </w:ins>
      <w:ins w:id="58" w:author="Samsung" w:date="2020-11-04T11:36:00Z">
        <w:r w:rsidR="00FA1066">
          <w:t xml:space="preserve"> UE may switch to unicast delivery </w:t>
        </w:r>
      </w:ins>
      <w:ins w:id="59" w:author="Samsung" w:date="2020-11-04T11:38:00Z">
        <w:r w:rsidR="00FA1066">
          <w:t xml:space="preserve">and receive the broadcast traffic via </w:t>
        </w:r>
      </w:ins>
      <w:ins w:id="60" w:author="Samsung" w:date="2020-11-04T11:39:00Z">
        <w:r w:rsidR="00FA1066">
          <w:t>transactions</w:t>
        </w:r>
      </w:ins>
      <w:ins w:id="61" w:author="Samsung" w:date="2020-11-04T11:38:00Z">
        <w:r w:rsidR="00FA1066">
          <w:t xml:space="preserve"> </w:t>
        </w:r>
      </w:ins>
      <w:ins w:id="62" w:author="Samsung" w:date="2020-11-04T11:39:00Z">
        <w:r w:rsidR="00FA1066">
          <w:t>with AF</w:t>
        </w:r>
      </w:ins>
      <w:ins w:id="63" w:author="Samsung" w:date="2020-11-03T08:28:00Z">
        <w:r>
          <w:t>.</w:t>
        </w:r>
      </w:ins>
    </w:p>
    <w:p w14:paraId="4BF02C31" w14:textId="74931689" w:rsidR="00267EBA" w:rsidRDefault="00267EBA" w:rsidP="00267EBA">
      <w:pPr>
        <w:pStyle w:val="B2"/>
        <w:rPr>
          <w:ins w:id="64" w:author="Samsung" w:date="2020-11-05T10:43:00Z"/>
          <w:lang w:val="en-US" w:eastAsia="ko-KR"/>
        </w:rPr>
      </w:pPr>
      <w:ins w:id="65" w:author="Samsung" w:date="2020-11-05T10:43:00Z">
        <w:r>
          <w:rPr>
            <w:lang w:val="en-US" w:eastAsia="ko-KR"/>
          </w:rPr>
          <w:t xml:space="preserve">-  </w:t>
        </w:r>
      </w:ins>
      <w:ins w:id="66" w:author="Samsung" w:date="2020-11-05T10:45:00Z">
        <w:r>
          <w:rPr>
            <w:lang w:val="en-US" w:eastAsia="ko-KR"/>
          </w:rPr>
          <w:t>S</w:t>
        </w:r>
      </w:ins>
      <w:ins w:id="67" w:author="Samsung" w:date="2020-11-05T10:43:00Z">
        <w:r>
          <w:rPr>
            <w:lang w:val="en-US" w:eastAsia="ko-KR"/>
          </w:rPr>
          <w:t xml:space="preserve">ession join and leave </w:t>
        </w:r>
      </w:ins>
      <w:ins w:id="68" w:author="Samsung" w:date="2020-11-05T10:44:00Z">
        <w:r>
          <w:rPr>
            <w:lang w:val="en-US" w:eastAsia="ko-KR"/>
          </w:rPr>
          <w:t>operations</w:t>
        </w:r>
      </w:ins>
      <w:ins w:id="69" w:author="Samsung" w:date="2020-11-05T10:43:00Z">
        <w:r>
          <w:rPr>
            <w:lang w:val="en-US" w:eastAsia="ko-KR"/>
          </w:rPr>
          <w:t xml:space="preserve"> are not </w:t>
        </w:r>
      </w:ins>
      <w:ins w:id="70" w:author="Samsung" w:date="2020-11-05T10:44:00Z">
        <w:r>
          <w:rPr>
            <w:lang w:val="en-US" w:eastAsia="ko-KR"/>
          </w:rPr>
          <w:t>involved f</w:t>
        </w:r>
      </w:ins>
      <w:ins w:id="71" w:author="Samsung" w:date="2020-11-05T10:43:00Z">
        <w:r>
          <w:rPr>
            <w:lang w:val="en-US" w:eastAsia="ko-KR"/>
          </w:rPr>
          <w:t xml:space="preserve">or broadcast services. </w:t>
        </w:r>
      </w:ins>
    </w:p>
    <w:p w14:paraId="0D65E110" w14:textId="07CF1374" w:rsidR="00AE50BC" w:rsidRDefault="00AE50BC" w:rsidP="00AE50BC">
      <w:pPr>
        <w:pStyle w:val="B2"/>
        <w:rPr>
          <w:ins w:id="72" w:author="Samsung" w:date="2020-11-05T10:42:00Z"/>
          <w:lang w:val="en-US" w:eastAsia="ko-KR"/>
        </w:rPr>
      </w:pPr>
      <w:ins w:id="73" w:author="Samsung" w:date="2020-11-03T08:28:00Z">
        <w:r>
          <w:t>-</w:t>
        </w:r>
        <w:r>
          <w:rPr>
            <w:lang w:val="en-US" w:eastAsia="ko-KR"/>
          </w:rPr>
          <w:tab/>
          <w:t xml:space="preserve">The MB-SMF shall </w:t>
        </w:r>
        <w:r w:rsidRPr="008A4139">
          <w:rPr>
            <w:lang w:val="en-US" w:eastAsia="ko-KR"/>
          </w:rPr>
          <w:t xml:space="preserve">support selection of </w:t>
        </w:r>
        <w:r>
          <w:rPr>
            <w:lang w:val="en-US" w:eastAsia="ko-KR"/>
          </w:rPr>
          <w:t xml:space="preserve">AMF during transport </w:t>
        </w:r>
        <w:r w:rsidRPr="008A4139">
          <w:rPr>
            <w:lang w:val="en-US" w:eastAsia="ko-KR"/>
          </w:rPr>
          <w:t xml:space="preserve">session </w:t>
        </w:r>
        <w:r>
          <w:rPr>
            <w:lang w:val="en-US" w:eastAsia="ko-KR"/>
          </w:rPr>
          <w:t>establishment</w:t>
        </w:r>
        <w:r w:rsidRPr="008A4139">
          <w:rPr>
            <w:lang w:val="en-US" w:eastAsia="ko-KR"/>
          </w:rPr>
          <w:t>.</w:t>
        </w:r>
      </w:ins>
    </w:p>
    <w:p w14:paraId="45FAF5EB" w14:textId="77777777" w:rsidR="00AE50BC" w:rsidRPr="00FA1066" w:rsidRDefault="00AE50BC" w:rsidP="00F002F0">
      <w:pPr>
        <w:pStyle w:val="EditorsNote"/>
        <w:rPr>
          <w:rFonts w:eastAsia="DengXian"/>
          <w:lang w:val="en-US" w:eastAsia="zh-CN"/>
        </w:rPr>
      </w:pPr>
    </w:p>
    <w:p w14:paraId="7B995A25" w14:textId="77777777" w:rsidR="00F002F0" w:rsidRPr="00FA7AD9" w:rsidRDefault="00F002F0" w:rsidP="00F002F0">
      <w:pPr>
        <w:pStyle w:val="EditorsNote"/>
        <w:rPr>
          <w:rFonts w:eastAsia="맑은 고딕"/>
          <w:lang w:eastAsia="ko-KR"/>
        </w:rPr>
      </w:pPr>
      <w:r w:rsidRPr="00FA7AD9">
        <w:t>Editor's note:</w:t>
      </w:r>
      <w:r w:rsidRPr="00FA7AD9">
        <w:tab/>
      </w:r>
      <w:r w:rsidRPr="00FA7AD9">
        <w:rPr>
          <w:lang w:eastAsia="ko-KR"/>
        </w:rPr>
        <w:t>This list of conclusions is non-exhaustive.</w:t>
      </w:r>
    </w:p>
    <w:p w14:paraId="452442F7" w14:textId="77777777" w:rsidR="00F002F0" w:rsidRPr="00FA7AD9" w:rsidRDefault="00F002F0" w:rsidP="00F002F0">
      <w:pPr>
        <w:pStyle w:val="EditorsNote"/>
      </w:pPr>
      <w:r w:rsidRPr="00FA7AD9">
        <w:t>Editor's note:</w:t>
      </w:r>
      <w:r w:rsidRPr="00FA7AD9">
        <w:tab/>
        <w:t>Coordination with RAN WGs are needed.</w:t>
      </w:r>
    </w:p>
    <w:p w14:paraId="5FB82456" w14:textId="74100CEF" w:rsidR="009C256B" w:rsidRPr="00493B1C" w:rsidRDefault="009C256B" w:rsidP="00AE50BC">
      <w:pPr>
        <w:pStyle w:val="NO"/>
        <w:ind w:left="0" w:firstLine="0"/>
        <w:rPr>
          <w:rFonts w:eastAsia="MS Mincho"/>
          <w:lang w:val="en-US"/>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87DCD" w14:textId="77777777" w:rsidR="004215B5" w:rsidRDefault="004215B5">
      <w:r>
        <w:separator/>
      </w:r>
    </w:p>
    <w:p w14:paraId="71EEE308" w14:textId="77777777" w:rsidR="004215B5" w:rsidRDefault="004215B5"/>
  </w:endnote>
  <w:endnote w:type="continuationSeparator" w:id="0">
    <w:p w14:paraId="3993EA43" w14:textId="77777777" w:rsidR="004215B5" w:rsidRDefault="004215B5">
      <w:r>
        <w:continuationSeparator/>
      </w:r>
    </w:p>
    <w:p w14:paraId="7A8EE248" w14:textId="77777777" w:rsidR="004215B5" w:rsidRDefault="004215B5"/>
  </w:endnote>
  <w:endnote w:type="continuationNotice" w:id="1">
    <w:p w14:paraId="4BFBBAD3" w14:textId="77777777" w:rsidR="004215B5" w:rsidRDefault="00421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834E1" w14:textId="77777777" w:rsidR="004215B5" w:rsidRDefault="004215B5">
      <w:r>
        <w:separator/>
      </w:r>
    </w:p>
    <w:p w14:paraId="6D214984" w14:textId="77777777" w:rsidR="004215B5" w:rsidRDefault="004215B5"/>
  </w:footnote>
  <w:footnote w:type="continuationSeparator" w:id="0">
    <w:p w14:paraId="0C98F8C2" w14:textId="77777777" w:rsidR="004215B5" w:rsidRDefault="004215B5">
      <w:r>
        <w:continuationSeparator/>
      </w:r>
    </w:p>
    <w:p w14:paraId="638BD76F" w14:textId="77777777" w:rsidR="004215B5" w:rsidRDefault="004215B5"/>
  </w:footnote>
  <w:footnote w:type="continuationNotice" w:id="1">
    <w:p w14:paraId="24A0F8F7" w14:textId="77777777" w:rsidR="004215B5" w:rsidRDefault="00421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2B32CD63"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85091">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4F35"/>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0A0"/>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5B5"/>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3B1C"/>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6F0C"/>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091"/>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2F9"/>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3956"/>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66D59"/>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210E"/>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B752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4.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5.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6.xml><?xml version="1.0" encoding="utf-8"?>
<ds:datastoreItem xmlns:ds="http://schemas.openxmlformats.org/officeDocument/2006/customXml" ds:itemID="{DD5BB558-BF5E-446C-BDC6-A9802662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1265</Words>
  <Characters>7213</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7</cp:revision>
  <cp:lastPrinted>2003-09-26T10:29:00Z</cp:lastPrinted>
  <dcterms:created xsi:type="dcterms:W3CDTF">2020-11-06T07:23:00Z</dcterms:created>
  <dcterms:modified xsi:type="dcterms:W3CDTF">2020-11-09T07:28:00Z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